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2-2206379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03F6F">
              <w:rPr>
                <w:b/>
                <w:noProof/>
                <w:sz w:val="28"/>
              </w:rPr>
              <w:fldChar w:fldCharType="begin"/>
            </w:r>
            <w:r w:rsidRPr="00703F6F">
              <w:rPr>
                <w:b/>
                <w:noProof/>
                <w:sz w:val="28"/>
              </w:rPr>
              <w:instrText xml:space="preserve"> DOCPROPERTY  Revision  \* MERGEFORMAT </w:instrText>
            </w:r>
            <w:r w:rsidRPr="00703F6F">
              <w:rPr>
                <w:b/>
                <w:noProof/>
                <w:sz w:val="28"/>
              </w:rPr>
              <w:fldChar w:fldCharType="separate"/>
            </w:r>
            <w:r w:rsidR="006D18D3" w:rsidRPr="00703F6F">
              <w:rPr>
                <w:b/>
                <w:noProof/>
                <w:sz w:val="28"/>
              </w:rPr>
              <w:t>-</w:t>
            </w:r>
            <w:r w:rsidRPr="00703F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1" w:name="_Toc106193412"/>
      <w:r w:rsidRPr="00140E21">
        <w:t>4.3.3</w:t>
      </w:r>
      <w:r w:rsidRPr="00140E21">
        <w:tab/>
        <w:t>PDU Session Modification</w:t>
      </w:r>
      <w:bookmarkEnd w:id="1"/>
    </w:p>
    <w:p w:rsidR="00FF1CF7" w:rsidRPr="00140E21" w:rsidRDefault="00FF1CF7" w:rsidP="00FF1CF7">
      <w:pPr>
        <w:pStyle w:val="4"/>
      </w:pPr>
      <w:bookmarkStart w:id="2" w:name="_Toc20203979"/>
      <w:bookmarkStart w:id="3" w:name="_Toc27894665"/>
      <w:bookmarkStart w:id="4" w:name="_Toc36191732"/>
      <w:bookmarkStart w:id="5" w:name="_Toc45192818"/>
      <w:bookmarkStart w:id="6" w:name="_Toc47592450"/>
      <w:bookmarkStart w:id="7" w:name="_Toc51834531"/>
      <w:bookmarkStart w:id="8" w:name="_Toc106193413"/>
      <w:r w:rsidRPr="00140E21">
        <w:t>4.3.3.1</w:t>
      </w:r>
      <w:r w:rsidRPr="00140E21">
        <w:tab/>
        <w:t>General</w:t>
      </w:r>
      <w:bookmarkEnd w:id="2"/>
      <w:bookmarkEnd w:id="3"/>
      <w:bookmarkEnd w:id="4"/>
      <w:bookmarkEnd w:id="5"/>
      <w:bookmarkEnd w:id="6"/>
      <w:bookmarkEnd w:id="7"/>
      <w:bookmarkEnd w:id="8"/>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9" w:name="_Toc20203980"/>
      <w:bookmarkStart w:id="10" w:name="_Toc27894666"/>
      <w:bookmarkStart w:id="11" w:name="_Toc36191733"/>
      <w:bookmarkStart w:id="12" w:name="_Toc45192819"/>
      <w:bookmarkStart w:id="13" w:name="_Toc47592451"/>
      <w:bookmarkStart w:id="14"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5" w:name="_Toc106193414"/>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3" o:title=""/>
          </v:shape>
          <o:OLEObject Type="Embed" ProgID="Word.Picture.8" ShapeID="_x0000_i1025" DrawAspect="Content" ObjectID="_1721674818"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lastRenderedPageBreak/>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w:t>
      </w:r>
      <w:r w:rsidRPr="00140E21">
        <w:lastRenderedPageBreak/>
        <w:t>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FF1CF7" w:rsidRPr="00140E21"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rsidR="00FF1CF7" w:rsidRPr="00140E21" w:rsidDel="006C5254" w:rsidRDefault="00FF1CF7" w:rsidP="00FF1CF7">
      <w:pPr>
        <w:pStyle w:val="B1"/>
        <w:rPr>
          <w:del w:id="16" w:author="huawei" w:date="2022-06-23T18:02:00Z"/>
        </w:rPr>
      </w:pPr>
      <w:r w:rsidRPr="00140E21">
        <w:tab/>
      </w:r>
      <w:del w:id="17" w:author="huawei" w:date="2022-06-23T18:02:00Z">
        <w:r w:rsidRPr="00140E21" w:rsidDel="006C5254">
          <w:delText>If the (R)AN rejects QFI(s) the SMF is responsible of updating the QoS rules and QoS Flow level QoS parameters if needed for the QoS Flow(s) associated with the QoS rule(s) in the UE accordingly.</w:delText>
        </w:r>
      </w:del>
    </w:p>
    <w:p w:rsidR="006C5254" w:rsidRDefault="00FF1CF7" w:rsidP="00FF1CF7">
      <w:pPr>
        <w:pStyle w:val="B1"/>
        <w:rPr>
          <w:ins w:id="18" w:author="huawei" w:date="2022-06-23T18:02:00Z"/>
        </w:rPr>
      </w:pPr>
      <w:r>
        <w:tab/>
        <w:t>If the PDU Session modification is UE triggered and the N2 SM information indicates modification failure</w:t>
      </w:r>
      <w:ins w:id="19" w:author="huawei" w:date="2022-06-23T17:31:00Z">
        <w:r w:rsidR="00533FE4">
          <w:t xml:space="preserve"> </w:t>
        </w:r>
      </w:ins>
      <w:ins w:id="20" w:author="huawei" w:date="2022-06-23T17:51:00Z">
        <w:r w:rsidR="00ED24D5">
          <w:t xml:space="preserve">of whole PDU Session </w:t>
        </w:r>
      </w:ins>
      <w:ins w:id="21" w:author="huawei" w:date="2022-06-23T17:31:00Z">
        <w:r w:rsidR="006F50A3">
          <w:t>(</w:t>
        </w:r>
      </w:ins>
      <w:ins w:id="22" w:author="huawei" w:date="2022-06-28T17:02:00Z">
        <w:r w:rsidR="006F50A3">
          <w:t xml:space="preserve">i.e. none </w:t>
        </w:r>
        <w:r w:rsidR="006F50A3">
          <w:rPr>
            <w:rFonts w:eastAsia="宋体"/>
            <w:lang w:val="en-US" w:eastAsia="zh-CN"/>
          </w:rPr>
          <w:t>of the request of the concerned PDU session is successful in (R)AN</w:t>
        </w:r>
      </w:ins>
      <w:ins w:id="23" w:author="huawei" w:date="2022-06-23T17:31:00Z">
        <w:r w:rsidR="00533FE4">
          <w:t>)</w:t>
        </w:r>
      </w:ins>
      <w:r>
        <w:t xml:space="preserve">, the SMF </w:t>
      </w:r>
      <w:ins w:id="24" w:author="huawei" w:date="2022-06-28T17:02:00Z">
        <w:r w:rsidR="006F50A3">
          <w:rPr>
            <w:rFonts w:cs="Arial"/>
          </w:rPr>
          <w:t>assume</w:t>
        </w:r>
      </w:ins>
      <w:ins w:id="25" w:author="huawei" w:date="2022-06-23T17:30:00Z">
        <w:r w:rsidR="00533FE4">
          <w:rPr>
            <w:rFonts w:cs="Arial"/>
          </w:rPr>
          <w:t>s</w:t>
        </w:r>
      </w:ins>
      <w:ins w:id="26" w:author="huawei" w:date="2022-06-23T17:29:00Z">
        <w:r w:rsidR="00533FE4">
          <w:rPr>
            <w:rFonts w:cs="Arial"/>
          </w:rPr>
          <w:t xml:space="preserve"> that </w:t>
        </w:r>
      </w:ins>
      <w:ins w:id="27" w:author="huawei" w:date="2022-06-23T17:30:00Z">
        <w:r w:rsidR="00533FE4">
          <w:rPr>
            <w:rFonts w:cs="Arial"/>
          </w:rPr>
          <w:t xml:space="preserve">the </w:t>
        </w:r>
      </w:ins>
      <w:ins w:id="28" w:author="huawei" w:date="2022-06-23T17:29:00Z">
        <w:r w:rsidR="00533FE4">
          <w:rPr>
            <w:rFonts w:cs="Arial"/>
          </w:rPr>
          <w:t xml:space="preserve">NAS PDU was </w:t>
        </w:r>
      </w:ins>
      <w:ins w:id="29" w:author="huawei" w:date="2022-06-23T17:30:00Z">
        <w:r w:rsidR="00533FE4">
          <w:rPr>
            <w:rFonts w:cs="Arial"/>
          </w:rPr>
          <w:t>not</w:t>
        </w:r>
      </w:ins>
      <w:ins w:id="30" w:author="huawei" w:date="2022-06-23T17:29:00Z">
        <w:r w:rsidR="00533FE4">
          <w:rPr>
            <w:rFonts w:cs="Arial"/>
          </w:rPr>
          <w:t xml:space="preserve"> sent to UE and </w:t>
        </w:r>
      </w:ins>
      <w:r>
        <w:t xml:space="preserve">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r w:rsidR="00403CA1">
        <w:t xml:space="preserve"> </w:t>
      </w:r>
    </w:p>
    <w:p w:rsidR="00403CA1" w:rsidRDefault="00533FE4" w:rsidP="008D7A0C">
      <w:pPr>
        <w:pStyle w:val="B1"/>
        <w:ind w:firstLine="0"/>
      </w:pPr>
      <w:ins w:id="31" w:author="huawei" w:date="2022-06-23T17:28:00Z">
        <w:r>
          <w:t xml:space="preserve">Or else, SMF </w:t>
        </w:r>
      </w:ins>
      <w:ins w:id="32" w:author="huawei" w:date="2022-06-28T17:03:00Z">
        <w:r w:rsidR="006F50A3">
          <w:rPr>
            <w:rFonts w:cs="Arial"/>
          </w:rPr>
          <w:t>assume</w:t>
        </w:r>
      </w:ins>
      <w:ins w:id="33" w:author="huawei" w:date="2022-06-23T17:52:00Z">
        <w:r w:rsidR="00ED24D5">
          <w:rPr>
            <w:rFonts w:cs="Arial"/>
          </w:rPr>
          <w:t>s that the NAS PDU was sent to UE successful</w:t>
        </w:r>
        <w:bookmarkStart w:id="34" w:name="_GoBack"/>
        <w:bookmarkEnd w:id="34"/>
        <w:r w:rsidR="00ED24D5" w:rsidRPr="008D7A0C">
          <w:rPr>
            <w:rFonts w:cs="Arial"/>
          </w:rPr>
          <w:t>ly</w:t>
        </w:r>
      </w:ins>
      <w:ins w:id="35" w:author="huawei" w:date="2022-06-23T17:57:00Z">
        <w:r w:rsidR="00ED24D5" w:rsidRPr="008D7A0C">
          <w:t xml:space="preserve">. </w:t>
        </w:r>
      </w:ins>
      <w:ins w:id="36" w:author="huawei" w:date="2022-06-23T18:03:00Z">
        <w:r w:rsidR="006C5254" w:rsidRPr="008D7A0C">
          <w:t>If the (R)AN rejects QFI(s), the SMF is responsible of updating the QoS rules and QoS Flow level QoS parameters if needed for the QoS Flow(s) associated with the QoS rule(s) in the UE accordingly</w:t>
        </w:r>
      </w:ins>
      <w:ins w:id="37" w:author="huawei" w:date="2022-06-23T18:04:00Z">
        <w:r w:rsidR="006C5254" w:rsidRPr="008D7A0C">
          <w:t xml:space="preserve">, i.e. </w:t>
        </w:r>
      </w:ins>
      <w:ins w:id="38" w:author="huawei" w:date="2022-06-23T17:57:00Z">
        <w:r w:rsidR="00ED24D5" w:rsidRPr="008D7A0C">
          <w:t>the SMF</w:t>
        </w:r>
        <w:r w:rsidR="00ED24D5">
          <w:t xml:space="preserve"> </w:t>
        </w:r>
      </w:ins>
      <w:ins w:id="39" w:author="huawei" w:date="2022-06-23T17:54:00Z">
        <w:r w:rsidR="00ED24D5">
          <w:t xml:space="preserve">shall </w:t>
        </w:r>
      </w:ins>
      <w:ins w:id="40" w:author="huawei" w:date="2022-06-23T17:53:00Z">
        <w:r w:rsidR="00794D2F">
          <w:t>trigger a separate NAS PD</w:t>
        </w:r>
      </w:ins>
      <w:ins w:id="41" w:author="huawei" w:date="2022-06-28T17:12:00Z">
        <w:r w:rsidR="00794D2F">
          <w:t>U</w:t>
        </w:r>
      </w:ins>
      <w:ins w:id="42" w:author="huawei" w:date="2022-06-23T17:53:00Z">
        <w:r w:rsidR="00ED24D5">
          <w:t xml:space="preserve"> Session Modification procedure</w:t>
        </w:r>
      </w:ins>
      <w:ins w:id="43" w:author="huawei" w:date="2022-06-23T17:54:00Z">
        <w:r w:rsidR="00ED24D5">
          <w:t xml:space="preserve"> </w:t>
        </w:r>
      </w:ins>
      <w:ins w:id="44" w:author="huawei" w:date="2022-06-23T17:58:00Z">
        <w:r w:rsidR="00ED24D5">
          <w:t xml:space="preserve">after step </w:t>
        </w:r>
      </w:ins>
      <w:ins w:id="45" w:author="huawei" w:date="2022-06-23T18:00:00Z">
        <w:r w:rsidR="00ED24D5">
          <w:t xml:space="preserve">11 </w:t>
        </w:r>
      </w:ins>
      <w:ins w:id="46" w:author="huawei" w:date="2022-06-23T17:54:00Z">
        <w:r w:rsidR="00ED24D5">
          <w:t xml:space="preserve">to </w:t>
        </w:r>
      </w:ins>
      <w:ins w:id="47" w:author="huawei" w:date="2022-06-23T17:55:00Z">
        <w:r w:rsidR="00ED24D5">
          <w:t>align the SM context</w:t>
        </w:r>
      </w:ins>
      <w:ins w:id="48" w:author="huawei" w:date="2022-06-23T17:56:00Z">
        <w:r w:rsidR="00ED24D5">
          <w:t xml:space="preserve"> </w:t>
        </w:r>
      </w:ins>
      <w:ins w:id="49" w:author="huawei" w:date="2022-06-23T17:58:00Z">
        <w:r w:rsidR="00ED24D5">
          <w:t xml:space="preserve">of this PDU Session </w:t>
        </w:r>
      </w:ins>
      <w:ins w:id="50" w:author="huawei" w:date="2022-06-23T18:04:00Z">
        <w:r w:rsidR="006C5254">
          <w:t>in UE</w:t>
        </w:r>
      </w:ins>
      <w:ins w:id="51"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 xml:space="preserve">The (R)AN </w:t>
      </w:r>
      <w:proofErr w:type="gramStart"/>
      <w:r w:rsidRPr="00140E21">
        <w:t>forwards</w:t>
      </w:r>
      <w:proofErr w:type="gramEnd"/>
      <w:r w:rsidRPr="00140E21">
        <w:t xml:space="preserve"> the NAS message to the AMF.</w:t>
      </w:r>
    </w:p>
    <w:p w:rsidR="00FF1CF7" w:rsidRPr="00140E21" w:rsidRDefault="00FF1CF7" w:rsidP="00FF1C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rsidR="00FF1CF7" w:rsidRPr="00140E21" w:rsidRDefault="00FF1CF7" w:rsidP="00FF1CF7">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33C6" w:rsidRDefault="00DB33C6">
      <w:r>
        <w:separator/>
      </w:r>
    </w:p>
  </w:endnote>
  <w:endnote w:type="continuationSeparator" w:id="0">
    <w:p w:rsidR="00DB33C6" w:rsidRDefault="00DB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33C6" w:rsidRDefault="00DB33C6">
      <w:r>
        <w:separator/>
      </w:r>
    </w:p>
  </w:footnote>
  <w:footnote w:type="continuationSeparator" w:id="0">
    <w:p w:rsidR="00DB33C6" w:rsidRDefault="00DB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21FB"/>
    <w:rsid w:val="006E29C6"/>
    <w:rsid w:val="006F50A3"/>
    <w:rsid w:val="0070388D"/>
    <w:rsid w:val="00703F6F"/>
    <w:rsid w:val="00706BCA"/>
    <w:rsid w:val="00731AAF"/>
    <w:rsid w:val="00735297"/>
    <w:rsid w:val="00745433"/>
    <w:rsid w:val="00762E9C"/>
    <w:rsid w:val="00775ACB"/>
    <w:rsid w:val="00792342"/>
    <w:rsid w:val="00793EC4"/>
    <w:rsid w:val="00794D2F"/>
    <w:rsid w:val="007977A8"/>
    <w:rsid w:val="007B512A"/>
    <w:rsid w:val="007C2097"/>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75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0">
    <w:name w:val="标题 4 字符"/>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AD351-F783-46D7-87E6-2D32D383D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4497</Words>
  <Characters>25639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2022-08-10T14:14:00Z</dcterms:created>
  <dcterms:modified xsi:type="dcterms:W3CDTF">2022-08-10T14:14:00Z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(3)COmsCjOZbmpRLlv4/xspBtNZP1iShRQMVZ7/3Vdmk6vXiwjlg6vTU8IbRWI+jvkmV5sdKSrY
CJ83J2nmYpQlCD67bmPh8+OMcHLEtuIfHteW8ko10TJrI4JZzx3cL+9TMK95LQ10S2/zIism
RSa29IC7QaftWiuONrcaI06m5DKBVXItUlfxAG74nzLvt82Q9qjnadZSJ6TldydHmj+Uk9vA
fXHWSH3UmhDT31e4bl</vt:lpwstr>
  </property>
  <property fmtid="{D5CDD505-2E9C-101B-9397-08002B2CF9AE}" pid="22" name="_2015_ms_pID_7253431">
    <vt:lpwstr>dQmuFFbcYpyVRMTAd4Ek05WDZeiHb+vGBYrHEHm+yXp/G2bRiwTxOB
rdjBR1bGJHiBlaYnWs3mkiJSgk834r6WMXBUCaEGvUxbGQIPihbx8UWmv3Puv8Bv1A9K8/ob
Zb5N0PK/9H7aNfvh2qxWH0t6uF6+KGwvJ7PWM5orbiUBeAufjk2TARMHp3BCiZzw7mMm1vgN
vosVByMZwjuf3gKXPviu7g/E7BNPluisAqch</vt:lpwstr>
  </property>
  <property fmtid="{D5CDD505-2E9C-101B-9397-08002B2CF9AE}" pid="23" name="_2015_ms_pID_7253432">
    <vt:lpwstr>3Ul6eAwNAeNXtpGxC2VUm+E=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